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6428B50"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w:t>
      </w:r>
      <w:r w:rsidR="00016550">
        <w:rPr>
          <w:b/>
          <w:noProof/>
          <w:sz w:val="24"/>
        </w:rPr>
        <w:t>1</w:t>
      </w:r>
      <w:r>
        <w:rPr>
          <w:b/>
          <w:noProof/>
          <w:sz w:val="24"/>
        </w:rPr>
        <w:t>-e</w:t>
      </w:r>
      <w:r w:rsidR="001E41F3">
        <w:rPr>
          <w:b/>
          <w:i/>
          <w:noProof/>
          <w:sz w:val="28"/>
        </w:rPr>
        <w:tab/>
      </w:r>
      <w:r w:rsidRPr="0069496C">
        <w:rPr>
          <w:b/>
          <w:i/>
          <w:noProof/>
          <w:sz w:val="28"/>
        </w:rPr>
        <w:t>R5-21</w:t>
      </w:r>
      <w:r w:rsidR="0069496C" w:rsidRPr="0069496C">
        <w:rPr>
          <w:b/>
          <w:i/>
          <w:noProof/>
          <w:sz w:val="28"/>
        </w:rPr>
        <w:t>3344</w:t>
      </w:r>
      <w:ins w:id="0" w:author="Emilio Ruiz" w:date="2021-05-25T15:53:00Z">
        <w:r w:rsidR="00974E5B">
          <w:rPr>
            <w:b/>
            <w:i/>
            <w:noProof/>
            <w:sz w:val="28"/>
          </w:rPr>
          <w:t>r</w:t>
        </w:r>
      </w:ins>
      <w:ins w:id="1" w:author="Emilio Ruiz" w:date="2021-05-26T17:03:00Z">
        <w:r w:rsidR="000D3220">
          <w:rPr>
            <w:b/>
            <w:i/>
            <w:noProof/>
            <w:sz w:val="28"/>
          </w:rPr>
          <w:t>2</w:t>
        </w:r>
      </w:ins>
    </w:p>
    <w:p w14:paraId="7CB45193" w14:textId="247B2D62" w:rsidR="001E41F3" w:rsidRDefault="00007803" w:rsidP="005E2C44">
      <w:pPr>
        <w:pStyle w:val="CRCoverPage"/>
        <w:outlineLvl w:val="0"/>
        <w:rPr>
          <w:b/>
          <w:noProof/>
          <w:sz w:val="24"/>
        </w:rPr>
      </w:pPr>
      <w:r>
        <w:rPr>
          <w:b/>
          <w:bCs/>
          <w:sz w:val="24"/>
          <w:szCs w:val="24"/>
        </w:rPr>
        <w:t xml:space="preserve">Electronic Meeting, </w:t>
      </w:r>
      <w:r w:rsidR="006B55C3">
        <w:rPr>
          <w:b/>
          <w:noProof/>
          <w:sz w:val="24"/>
        </w:rPr>
        <w:t>17</w:t>
      </w:r>
      <w:r w:rsidR="00374284">
        <w:rPr>
          <w:b/>
          <w:noProof/>
          <w:sz w:val="24"/>
        </w:rPr>
        <w:t>th – 2</w:t>
      </w:r>
      <w:r w:rsidR="006B55C3">
        <w:rPr>
          <w:b/>
          <w:noProof/>
          <w:sz w:val="24"/>
        </w:rPr>
        <w:t>8</w:t>
      </w:r>
      <w:r w:rsidR="00374284">
        <w:rPr>
          <w:b/>
          <w:noProof/>
          <w:sz w:val="24"/>
        </w:rPr>
        <w:t>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B12E3" w:rsidR="001E41F3" w:rsidRPr="00410371" w:rsidRDefault="00410647" w:rsidP="00E13F3D">
            <w:pPr>
              <w:pStyle w:val="CRCoverPage"/>
              <w:spacing w:after="0"/>
              <w:jc w:val="right"/>
              <w:rPr>
                <w:b/>
                <w:noProof/>
                <w:sz w:val="28"/>
              </w:rPr>
            </w:pPr>
            <w:r>
              <w:rPr>
                <w:b/>
                <w:noProof/>
                <w:sz w:val="28"/>
              </w:rPr>
              <w:t>38.5</w:t>
            </w:r>
            <w:r w:rsidR="00C00FD8">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FFF29D" w:rsidR="001E41F3" w:rsidRPr="00410371" w:rsidRDefault="000629FF" w:rsidP="00FF5C42">
            <w:pPr>
              <w:pStyle w:val="CRCoverPage"/>
              <w:spacing w:after="0"/>
              <w:jc w:val="center"/>
              <w:rPr>
                <w:noProof/>
              </w:rPr>
            </w:pPr>
            <w:fldSimple w:instr=" DOCPROPERTY  Cr#  \* MERGEFORMAT ">
              <w:r w:rsidR="0069496C" w:rsidRPr="000863E7">
                <w:rPr>
                  <w:b/>
                  <w:noProof/>
                  <w:sz w:val="28"/>
                </w:rPr>
                <w:t>1221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830D21" w:rsidR="001E41F3" w:rsidRPr="00410371" w:rsidRDefault="00410647">
            <w:pPr>
              <w:pStyle w:val="CRCoverPage"/>
              <w:spacing w:after="0"/>
              <w:jc w:val="center"/>
              <w:rPr>
                <w:noProof/>
                <w:sz w:val="28"/>
              </w:rPr>
            </w:pPr>
            <w:r w:rsidRPr="00C00FD8">
              <w:rPr>
                <w:b/>
                <w:sz w:val="28"/>
              </w:rPr>
              <w:t>16.</w:t>
            </w:r>
            <w:r w:rsidR="00E7085C" w:rsidRPr="00C00FD8">
              <w:rPr>
                <w:b/>
                <w:sz w:val="28"/>
              </w:rPr>
              <w:t>7</w:t>
            </w:r>
            <w:r w:rsidRPr="00C00FD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AB6FA5" w:rsidR="001E41F3" w:rsidRDefault="009852F1">
            <w:pPr>
              <w:pStyle w:val="CRCoverPage"/>
              <w:spacing w:after="0"/>
              <w:ind w:left="100"/>
              <w:rPr>
                <w:noProof/>
              </w:rPr>
            </w:pPr>
            <w:r>
              <w:fldChar w:fldCharType="begin"/>
            </w:r>
            <w:r>
              <w:instrText xml:space="preserve"> DOCPROPERTY  CrTitle  \* MERGEFORMAT </w:instrText>
            </w:r>
            <w:r>
              <w:fldChar w:fldCharType="separate"/>
            </w:r>
            <w:r w:rsidR="001A1A2B">
              <w:t xml:space="preserve">Update on </w:t>
            </w:r>
            <w:r w:rsidR="00B773C9">
              <w:t xml:space="preserve">test frequencies selection for </w:t>
            </w:r>
            <w:r w:rsidR="00C00FD8">
              <w:t xml:space="preserve">inter-frequency test </w:t>
            </w:r>
            <w:r w:rsidR="00785184">
              <w:t>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C8DF3E" w:rsidR="001E41F3" w:rsidRDefault="00410647">
            <w:pPr>
              <w:pStyle w:val="CRCoverPage"/>
              <w:spacing w:after="0"/>
              <w:ind w:left="100"/>
              <w:rPr>
                <w:noProof/>
              </w:rPr>
            </w:pPr>
            <w:r>
              <w:rPr>
                <w:noProof/>
              </w:rPr>
              <w:t>202</w:t>
            </w:r>
            <w:r w:rsidR="0011410D">
              <w:rPr>
                <w:noProof/>
              </w:rPr>
              <w:t>1</w:t>
            </w:r>
            <w:r>
              <w:rPr>
                <w:noProof/>
              </w:rPr>
              <w:t>-</w:t>
            </w:r>
            <w:r w:rsidR="0011410D">
              <w:rPr>
                <w:noProof/>
              </w:rPr>
              <w:t>0</w:t>
            </w:r>
            <w:r w:rsidR="00CE3C59">
              <w:rPr>
                <w:noProof/>
              </w:rPr>
              <w:t>5</w:t>
            </w:r>
            <w:r>
              <w:rPr>
                <w:noProof/>
              </w:rPr>
              <w:t>-</w:t>
            </w:r>
            <w:r w:rsidR="0011410D">
              <w:rPr>
                <w:noProof/>
              </w:rPr>
              <w:t>0</w:t>
            </w:r>
            <w:r w:rsidR="00CE3C5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rsidRPr="00C00FD8">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25C81C" w:rsidR="001E41F3" w:rsidRDefault="00785184">
            <w:pPr>
              <w:pStyle w:val="CRCoverPage"/>
              <w:spacing w:after="0"/>
              <w:ind w:left="100"/>
              <w:rPr>
                <w:noProof/>
              </w:rPr>
            </w:pPr>
            <w:r>
              <w:rPr>
                <w:noProof/>
              </w:rPr>
              <w:t xml:space="preserve">FR1 test frequencies selection </w:t>
            </w:r>
            <w:r w:rsidR="000E0CC2">
              <w:rPr>
                <w:noProof/>
              </w:rPr>
              <w:t xml:space="preserve">approach </w:t>
            </w:r>
            <w:r>
              <w:rPr>
                <w:noProof/>
              </w:rPr>
              <w:t>is not defined in Annex E.1</w:t>
            </w:r>
            <w:r w:rsidR="000E0CC2">
              <w:rPr>
                <w:noProof/>
              </w:rPr>
              <w:t>.3.2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06817A" w:rsidR="001E41F3" w:rsidRDefault="000E0CC2">
            <w:pPr>
              <w:pStyle w:val="CRCoverPage"/>
              <w:spacing w:after="0"/>
              <w:ind w:left="100"/>
              <w:rPr>
                <w:noProof/>
              </w:rPr>
            </w:pPr>
            <w:r>
              <w:rPr>
                <w:noProof/>
              </w:rPr>
              <w:t xml:space="preserve">Added FR1 test frequencies selection approach based on outcome of </w:t>
            </w:r>
            <w:r w:rsidRPr="000863E7">
              <w:rPr>
                <w:noProof/>
              </w:rPr>
              <w:t>R5-21</w:t>
            </w:r>
            <w:r w:rsidR="000863E7" w:rsidRPr="000863E7">
              <w:rPr>
                <w:noProof/>
              </w:rPr>
              <w:t>3338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79BE3F" w:rsidR="001E41F3" w:rsidRDefault="000E0CC2">
            <w:pPr>
              <w:pStyle w:val="CRCoverPage"/>
              <w:spacing w:after="0"/>
              <w:ind w:left="100"/>
              <w:rPr>
                <w:noProof/>
              </w:rPr>
            </w:pPr>
            <w:r>
              <w:rPr>
                <w:noProof/>
              </w:rPr>
              <w:t>FR1</w:t>
            </w:r>
            <w:r w:rsidR="00732986">
              <w:rPr>
                <w:noProof/>
              </w:rPr>
              <w:t xml:space="preserve"> test frequencies selection for</w:t>
            </w:r>
            <w:r>
              <w:rPr>
                <w:noProof/>
              </w:rPr>
              <w:t xml:space="preserve"> RRM inter-frequency test case </w:t>
            </w:r>
            <w:r w:rsidR="00732986">
              <w:rPr>
                <w:noProof/>
              </w:rPr>
              <w:t>will not be fully defined in Annex E.</w:t>
            </w:r>
            <w:r w:rsidR="002103C6">
              <w:rPr>
                <w:noProof/>
              </w:rPr>
              <w:t>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9D5D3D" w:rsidR="001E41F3" w:rsidRDefault="002103C6">
            <w:pPr>
              <w:pStyle w:val="CRCoverPage"/>
              <w:spacing w:after="0"/>
              <w:ind w:left="100"/>
              <w:rPr>
                <w:noProof/>
              </w:rPr>
            </w:pPr>
            <w:r>
              <w:rPr>
                <w:noProof/>
              </w:rPr>
              <w:t>Annex E.1.3.2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652F50" w14:textId="77777777" w:rsidR="008863B9" w:rsidRDefault="00974E5B">
            <w:pPr>
              <w:pStyle w:val="CRCoverPage"/>
              <w:spacing w:after="0"/>
              <w:ind w:left="100"/>
              <w:rPr>
                <w:ins w:id="3" w:author="Emilio Ruiz" w:date="2021-05-26T17:03:00Z"/>
                <w:noProof/>
              </w:rPr>
            </w:pPr>
            <w:r>
              <w:rPr>
                <w:noProof/>
              </w:rPr>
              <w:t xml:space="preserve">R1 </w:t>
            </w:r>
            <w:r w:rsidR="00E2393B">
              <w:rPr>
                <w:noProof/>
              </w:rPr>
              <w:t>makes mandatory test frequency selection as mid and high for serving and neighbor</w:t>
            </w:r>
            <w:r w:rsidR="00B7417E">
              <w:rPr>
                <w:noProof/>
              </w:rPr>
              <w:t xml:space="preserve"> for FR1 NR bands </w:t>
            </w:r>
            <w:r w:rsidR="000629FF" w:rsidRPr="000629FF">
              <w:rPr>
                <w:noProof/>
              </w:rPr>
              <w:t>with a band witdh greater than 600 MHz</w:t>
            </w:r>
            <w:r w:rsidR="00B7417E">
              <w:rPr>
                <w:noProof/>
              </w:rPr>
              <w:t xml:space="preserve">, </w:t>
            </w:r>
            <w:r>
              <w:rPr>
                <w:noProof/>
              </w:rPr>
              <w:t>removing</w:t>
            </w:r>
            <w:r w:rsidR="00E977C9">
              <w:rPr>
                <w:noProof/>
              </w:rPr>
              <w:t xml:space="preserve"> “alternate test frequency selection" </w:t>
            </w:r>
          </w:p>
          <w:p w14:paraId="6ACA4173" w14:textId="5547F64C" w:rsidR="000D3220" w:rsidRDefault="000D3220">
            <w:pPr>
              <w:pStyle w:val="CRCoverPage"/>
              <w:spacing w:after="0"/>
              <w:ind w:left="100"/>
              <w:rPr>
                <w:noProof/>
              </w:rPr>
            </w:pPr>
            <w:r>
              <w:rPr>
                <w:noProof/>
              </w:rPr>
              <w:t>R2 remove alternate test frequency selection but defining current missing teste frequency selection for FR1 testing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23B03E6" w14:textId="77777777" w:rsidR="000939AA" w:rsidRPr="00585B98" w:rsidRDefault="000939AA" w:rsidP="000939AA">
      <w:pPr>
        <w:pStyle w:val="Heading1"/>
      </w:pPr>
      <w:r w:rsidRPr="00585B98">
        <w:t>E.1</w:t>
      </w:r>
      <w:r w:rsidRPr="00585B98">
        <w:tab/>
        <w:t>Test frequency selection</w:t>
      </w:r>
    </w:p>
    <w:p w14:paraId="3D1163AC" w14:textId="77777777" w:rsidR="000939AA" w:rsidRPr="00585B98" w:rsidRDefault="000939AA" w:rsidP="000939AA">
      <w:r w:rsidRPr="00585B98">
        <w:t>The requirements defined in this test specification comprise EN-DC and NR SA test cases. The test cases are defined with a single NR cell or with multiple NR cells. The multi-cell test cases can be either intra-frequency, i.e. the NR cells defined by the test are overlapping in the frequency domain, or inter-frequency, i.e. the NR cells defined by the test have different centre frequencies, separated from each other by a frequency value bigger than the respective cell bandwidths. This clause describes the general rule on how to select the test frequencies for the NR RRM test cases in this test specification.</w:t>
      </w:r>
    </w:p>
    <w:p w14:paraId="5F29A482" w14:textId="77777777" w:rsidR="000939AA" w:rsidRPr="00585B98" w:rsidRDefault="000939AA" w:rsidP="000939AA">
      <w:pPr>
        <w:pStyle w:val="Heading2"/>
      </w:pPr>
      <w:r w:rsidRPr="00585B98">
        <w:t>E.1.1</w:t>
      </w:r>
      <w:r w:rsidRPr="00585B98">
        <w:tab/>
        <w:t xml:space="preserve">E-UTRA </w:t>
      </w:r>
      <w:proofErr w:type="spellStart"/>
      <w:r w:rsidRPr="00585B98">
        <w:t>PCell</w:t>
      </w:r>
      <w:proofErr w:type="spellEnd"/>
      <w:r w:rsidRPr="00585B98">
        <w:t xml:space="preserve"> for EN-DC test cases</w:t>
      </w:r>
    </w:p>
    <w:p w14:paraId="5B990610" w14:textId="77777777" w:rsidR="000939AA" w:rsidRPr="00585B98" w:rsidRDefault="000939AA" w:rsidP="000939AA">
      <w:r w:rsidRPr="00585B98">
        <w:t xml:space="preserve">Unless otherwise stated, the E-UTRA </w:t>
      </w:r>
      <w:proofErr w:type="spellStart"/>
      <w:r w:rsidRPr="00585B98">
        <w:t>PCell</w:t>
      </w:r>
      <w:proofErr w:type="spellEnd"/>
      <w:r w:rsidRPr="00585B98">
        <w:t xml:space="preserve"> for EN-DC test cases shall be configured using the test frequency “Mid” as defined in TS 36.508 [25] for the corresponding E-UTRA band.</w:t>
      </w:r>
    </w:p>
    <w:p w14:paraId="188A70CD" w14:textId="77777777" w:rsidR="000939AA" w:rsidRPr="00585B98" w:rsidRDefault="000939AA" w:rsidP="000939AA">
      <w:r w:rsidRPr="00585B98">
        <w:t xml:space="preserve">In case that the “Mid” test frequency overlaps with any of the NR test frequencies required by the test case, the E-UTRA </w:t>
      </w:r>
      <w:proofErr w:type="spellStart"/>
      <w:r w:rsidRPr="00585B98">
        <w:t>PCell</w:t>
      </w:r>
      <w:proofErr w:type="spellEnd"/>
      <w:r w:rsidRPr="00585B98">
        <w:t xml:space="preserve"> shall be shifted to an additional frequency within the E-UTRA same band. If the E-UTRA band channel bandwidth is not sufficient to allocate a non-overlapping E-UTRA </w:t>
      </w:r>
      <w:proofErr w:type="spellStart"/>
      <w:r w:rsidRPr="00585B98">
        <w:t>PCell</w:t>
      </w:r>
      <w:proofErr w:type="spellEnd"/>
      <w:r w:rsidRPr="00585B98">
        <w:t>, the auxiliary band as defined in TS 36.521-3 [26] clause 3 shall be used.</w:t>
      </w:r>
    </w:p>
    <w:p w14:paraId="12162BE9" w14:textId="77777777" w:rsidR="000939AA" w:rsidRPr="00585B98" w:rsidRDefault="000939AA" w:rsidP="000939AA">
      <w:pPr>
        <w:pStyle w:val="Heading2"/>
      </w:pPr>
      <w:r w:rsidRPr="00585B98">
        <w:t>E.1.2</w:t>
      </w:r>
      <w:r w:rsidRPr="00585B98">
        <w:tab/>
        <w:t>Test cases with one NR cell</w:t>
      </w:r>
    </w:p>
    <w:p w14:paraId="779F4F66" w14:textId="77777777" w:rsidR="000939AA" w:rsidRPr="00585B98" w:rsidRDefault="000939AA" w:rsidP="000939AA">
      <w:r w:rsidRPr="00585B98">
        <w:t>Unless otherwise stated, for NR test cases with one NR cell, this cell shall be configured using the test frequency “Mid” as defined in TS 38.508-1 [14] for the corresponding band under test.</w:t>
      </w:r>
    </w:p>
    <w:p w14:paraId="35B60061" w14:textId="77777777" w:rsidR="000939AA" w:rsidRPr="00585B98" w:rsidRDefault="000939AA" w:rsidP="000939AA">
      <w:pPr>
        <w:pStyle w:val="Heading2"/>
      </w:pPr>
      <w:r w:rsidRPr="00585B98">
        <w:t>E.1.3</w:t>
      </w:r>
      <w:r w:rsidRPr="00585B98">
        <w:tab/>
        <w:t>Test cases with more than one NR cell</w:t>
      </w:r>
    </w:p>
    <w:p w14:paraId="22395AB0" w14:textId="77777777" w:rsidR="000939AA" w:rsidRPr="00585B98" w:rsidRDefault="000939AA" w:rsidP="000939AA">
      <w:pPr>
        <w:pStyle w:val="Heading3"/>
      </w:pPr>
      <w:r w:rsidRPr="00585B98">
        <w:t>E.1.3.1</w:t>
      </w:r>
      <w:r w:rsidRPr="00585B98">
        <w:tab/>
        <w:t>Intra-frequency test cases</w:t>
      </w:r>
    </w:p>
    <w:p w14:paraId="0D58D66D" w14:textId="77777777" w:rsidR="000939AA" w:rsidRPr="00585B98" w:rsidRDefault="000939AA" w:rsidP="000939AA">
      <w:r w:rsidRPr="00585B98">
        <w:t>Unless otherwise stated, multi-cell intra-frequency test cases shall be tested using the test frequency “Mid” as defined in TS 38.508-1 [14] for the corresponding NR band under test.</w:t>
      </w:r>
    </w:p>
    <w:p w14:paraId="2426C7D3" w14:textId="77777777" w:rsidR="000939AA" w:rsidRPr="00585B98" w:rsidRDefault="000939AA" w:rsidP="000939AA">
      <w:pPr>
        <w:pStyle w:val="Heading3"/>
      </w:pPr>
      <w:r w:rsidRPr="00585B98">
        <w:t>E.1.3.2</w:t>
      </w:r>
      <w:r w:rsidRPr="00585B98">
        <w:tab/>
        <w:t>Inter-frequency test cases</w:t>
      </w:r>
    </w:p>
    <w:p w14:paraId="34D61D41" w14:textId="2D548E3A" w:rsidR="00920D35" w:rsidRDefault="00920D35" w:rsidP="000939AA">
      <w:pPr>
        <w:rPr>
          <w:ins w:id="4" w:author="Emilio Ruiz" w:date="2021-05-05T21:33:00Z"/>
        </w:rPr>
      </w:pPr>
      <w:ins w:id="5" w:author="Emilio Ruiz" w:date="2021-05-05T21:33:00Z">
        <w:r w:rsidRPr="00585B98">
          <w:t xml:space="preserve">For NR SA </w:t>
        </w:r>
        <w:r>
          <w:t xml:space="preserve"> and EN-DC </w:t>
        </w:r>
        <w:r w:rsidRPr="00585B98">
          <w:t>multi-cell inter-frequency test cases in FR</w:t>
        </w:r>
        <w:r>
          <w:t>1</w:t>
        </w:r>
        <w:r w:rsidRPr="00585B98">
          <w:t>, unless otherwise stated, the serving cell shall be configured using the test frequency “</w:t>
        </w:r>
        <w:r w:rsidR="00D501B1">
          <w:t>Low</w:t>
        </w:r>
        <w:r w:rsidRPr="00585B98">
          <w:t xml:space="preserve">” as defined in TS 38.508-1 [14] for the corresponding band under test. Any inter-frequency neighbour cell shall be configured using </w:t>
        </w:r>
      </w:ins>
      <w:ins w:id="6" w:author="Emilio Ruiz" w:date="2021-05-05T21:34:00Z">
        <w:r w:rsidR="00D501B1" w:rsidRPr="00585B98">
          <w:t>the test frequency “</w:t>
        </w:r>
      </w:ins>
      <w:ins w:id="7" w:author="Emilio Ruiz" w:date="2021-05-05T21:36:00Z">
        <w:r w:rsidR="00FB5319">
          <w:t>High</w:t>
        </w:r>
      </w:ins>
      <w:ins w:id="8" w:author="Emilio Ruiz" w:date="2021-05-05T21:34:00Z">
        <w:r w:rsidR="00D501B1" w:rsidRPr="00585B98">
          <w:t>” as defined in TS 38.508-1 [14] for the corresponding band under test</w:t>
        </w:r>
      </w:ins>
      <w:ins w:id="9" w:author="Emilio Ruiz" w:date="2021-05-05T21:33:00Z">
        <w:r w:rsidRPr="00585B98">
          <w:t>.</w:t>
        </w:r>
      </w:ins>
    </w:p>
    <w:p w14:paraId="7ECCB447" w14:textId="241AD7D0" w:rsidR="000939AA" w:rsidRPr="00585B98" w:rsidRDefault="000939AA" w:rsidP="000939AA">
      <w:r w:rsidRPr="00585B98">
        <w:t>For NR SA multi-cell inter-frequency test cases in FR2, unless otherwise stated, the serving cell (and any other neighbour cell in the same frequency carrier) shall be configured using the test frequency “Mid” as defined in TS 38.508-1 [14] for the corresponding band under test. Any inter-frequency neighbour cell shall be configured using a non-overlapping test frequency adjacent to the serving cell frequency, as defined in TBD.</w:t>
      </w:r>
    </w:p>
    <w:p w14:paraId="0E2D04B4" w14:textId="77777777" w:rsidR="000939AA" w:rsidRPr="00585B98" w:rsidRDefault="000939AA" w:rsidP="000939AA">
      <w:r w:rsidRPr="00585B98">
        <w:t xml:space="preserve">For EN-DC multi-cell inter-frequency test cases in FR2, unless otherwise stated, the </w:t>
      </w:r>
      <w:proofErr w:type="spellStart"/>
      <w:r w:rsidRPr="00585B98">
        <w:t>PSCell</w:t>
      </w:r>
      <w:proofErr w:type="spellEnd"/>
      <w:r w:rsidRPr="00585B98">
        <w:t xml:space="preserve"> (and any other neighbour cell in the same frequency carrier) shall be configured using the test frequency “Mid” as defined in TS 38.508-1 [14] for the corresponding band under test. Any inter-frequency neighbour cell shall be configured using a non-overlapping test frequency adjacent to the </w:t>
      </w:r>
      <w:proofErr w:type="spellStart"/>
      <w:r w:rsidRPr="00585B98">
        <w:t>PSCell</w:t>
      </w:r>
      <w:proofErr w:type="spellEnd"/>
      <w:r w:rsidRPr="00585B98">
        <w:t xml:space="preserve"> frequency, as defined in TBD.</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E9CDB5" w14:textId="77777777" w:rsidR="009852F1" w:rsidRDefault="009852F1">
      <w:r>
        <w:separator/>
      </w:r>
    </w:p>
  </w:endnote>
  <w:endnote w:type="continuationSeparator" w:id="0">
    <w:p w14:paraId="7200601E" w14:textId="77777777" w:rsidR="009852F1" w:rsidRDefault="00985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3E2D62" w14:textId="77777777" w:rsidR="009852F1" w:rsidRDefault="009852F1">
      <w:r>
        <w:separator/>
      </w:r>
    </w:p>
  </w:footnote>
  <w:footnote w:type="continuationSeparator" w:id="0">
    <w:p w14:paraId="3FD5C4E2" w14:textId="77777777" w:rsidR="009852F1" w:rsidRDefault="00985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629FF"/>
    <w:rsid w:val="000863E7"/>
    <w:rsid w:val="000939AA"/>
    <w:rsid w:val="000A6394"/>
    <w:rsid w:val="000B7FED"/>
    <w:rsid w:val="000C038A"/>
    <w:rsid w:val="000C6598"/>
    <w:rsid w:val="000D3220"/>
    <w:rsid w:val="000D44B3"/>
    <w:rsid w:val="000E0CC2"/>
    <w:rsid w:val="0011410D"/>
    <w:rsid w:val="00145D43"/>
    <w:rsid w:val="00192C46"/>
    <w:rsid w:val="001A08B3"/>
    <w:rsid w:val="001A1A2B"/>
    <w:rsid w:val="001A7B60"/>
    <w:rsid w:val="001B52F0"/>
    <w:rsid w:val="001B7A65"/>
    <w:rsid w:val="001E41F3"/>
    <w:rsid w:val="002103C6"/>
    <w:rsid w:val="0026004D"/>
    <w:rsid w:val="002640DD"/>
    <w:rsid w:val="00275D12"/>
    <w:rsid w:val="00284FEB"/>
    <w:rsid w:val="002860C4"/>
    <w:rsid w:val="002B5741"/>
    <w:rsid w:val="002E472E"/>
    <w:rsid w:val="00305409"/>
    <w:rsid w:val="00312743"/>
    <w:rsid w:val="003609EF"/>
    <w:rsid w:val="0036231A"/>
    <w:rsid w:val="00374284"/>
    <w:rsid w:val="00374DD4"/>
    <w:rsid w:val="003D5E0B"/>
    <w:rsid w:val="003E1A36"/>
    <w:rsid w:val="00410371"/>
    <w:rsid w:val="00410647"/>
    <w:rsid w:val="004242F1"/>
    <w:rsid w:val="004523D6"/>
    <w:rsid w:val="004B75B7"/>
    <w:rsid w:val="0051580D"/>
    <w:rsid w:val="00547111"/>
    <w:rsid w:val="00592D74"/>
    <w:rsid w:val="005E2C44"/>
    <w:rsid w:val="00621188"/>
    <w:rsid w:val="006257ED"/>
    <w:rsid w:val="0065598B"/>
    <w:rsid w:val="00665C47"/>
    <w:rsid w:val="0069496C"/>
    <w:rsid w:val="00695808"/>
    <w:rsid w:val="006B46FB"/>
    <w:rsid w:val="006B55C3"/>
    <w:rsid w:val="006E21FB"/>
    <w:rsid w:val="00732986"/>
    <w:rsid w:val="00743960"/>
    <w:rsid w:val="00785184"/>
    <w:rsid w:val="00792342"/>
    <w:rsid w:val="007977A8"/>
    <w:rsid w:val="007B512A"/>
    <w:rsid w:val="007C2097"/>
    <w:rsid w:val="007D6A07"/>
    <w:rsid w:val="007F7259"/>
    <w:rsid w:val="008040A8"/>
    <w:rsid w:val="0082655C"/>
    <w:rsid w:val="008279FA"/>
    <w:rsid w:val="008626E7"/>
    <w:rsid w:val="00870EE7"/>
    <w:rsid w:val="008863B9"/>
    <w:rsid w:val="008A45A6"/>
    <w:rsid w:val="008F3789"/>
    <w:rsid w:val="008F686C"/>
    <w:rsid w:val="009148DE"/>
    <w:rsid w:val="00920D35"/>
    <w:rsid w:val="00941E30"/>
    <w:rsid w:val="00974E5B"/>
    <w:rsid w:val="009777D9"/>
    <w:rsid w:val="009852F1"/>
    <w:rsid w:val="00991B88"/>
    <w:rsid w:val="009A5753"/>
    <w:rsid w:val="009A579D"/>
    <w:rsid w:val="009C5BE1"/>
    <w:rsid w:val="009E3297"/>
    <w:rsid w:val="009F734F"/>
    <w:rsid w:val="00A246B6"/>
    <w:rsid w:val="00A47E70"/>
    <w:rsid w:val="00A50CF0"/>
    <w:rsid w:val="00A7671C"/>
    <w:rsid w:val="00A84F14"/>
    <w:rsid w:val="00AA2CBC"/>
    <w:rsid w:val="00AC5820"/>
    <w:rsid w:val="00AD1CD8"/>
    <w:rsid w:val="00B258BB"/>
    <w:rsid w:val="00B37D5A"/>
    <w:rsid w:val="00B50A68"/>
    <w:rsid w:val="00B605B1"/>
    <w:rsid w:val="00B67B97"/>
    <w:rsid w:val="00B7417E"/>
    <w:rsid w:val="00B773C9"/>
    <w:rsid w:val="00B968C8"/>
    <w:rsid w:val="00BA3EC5"/>
    <w:rsid w:val="00BA51D9"/>
    <w:rsid w:val="00BB5DFC"/>
    <w:rsid w:val="00BD279D"/>
    <w:rsid w:val="00BD6BB8"/>
    <w:rsid w:val="00C00FD8"/>
    <w:rsid w:val="00C03DEE"/>
    <w:rsid w:val="00C66BA2"/>
    <w:rsid w:val="00C95985"/>
    <w:rsid w:val="00CC5026"/>
    <w:rsid w:val="00CC68D0"/>
    <w:rsid w:val="00CE3C59"/>
    <w:rsid w:val="00D03F9A"/>
    <w:rsid w:val="00D06D51"/>
    <w:rsid w:val="00D24991"/>
    <w:rsid w:val="00D501B1"/>
    <w:rsid w:val="00D50255"/>
    <w:rsid w:val="00D66520"/>
    <w:rsid w:val="00DE34CF"/>
    <w:rsid w:val="00E13F3D"/>
    <w:rsid w:val="00E2393B"/>
    <w:rsid w:val="00E34898"/>
    <w:rsid w:val="00E364D5"/>
    <w:rsid w:val="00E7085C"/>
    <w:rsid w:val="00E977C9"/>
    <w:rsid w:val="00EB09B7"/>
    <w:rsid w:val="00EE7D7C"/>
    <w:rsid w:val="00F25D98"/>
    <w:rsid w:val="00F300FB"/>
    <w:rsid w:val="00F713E1"/>
    <w:rsid w:val="00FB5319"/>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085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E708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7085C"/>
    <w:pPr>
      <w:pBdr>
        <w:top w:val="none" w:sz="0" w:space="0" w:color="auto"/>
      </w:pBdr>
      <w:spacing w:before="180"/>
      <w:outlineLvl w:val="1"/>
    </w:pPr>
    <w:rPr>
      <w:sz w:val="32"/>
    </w:rPr>
  </w:style>
  <w:style w:type="paragraph" w:styleId="Heading3">
    <w:name w:val="heading 3"/>
    <w:basedOn w:val="Heading2"/>
    <w:next w:val="Normal"/>
    <w:qFormat/>
    <w:rsid w:val="00E7085C"/>
    <w:pPr>
      <w:spacing w:before="120"/>
      <w:outlineLvl w:val="2"/>
    </w:pPr>
    <w:rPr>
      <w:sz w:val="28"/>
    </w:rPr>
  </w:style>
  <w:style w:type="paragraph" w:styleId="Heading4">
    <w:name w:val="heading 4"/>
    <w:basedOn w:val="Heading3"/>
    <w:next w:val="Normal"/>
    <w:qFormat/>
    <w:rsid w:val="00E7085C"/>
    <w:pPr>
      <w:ind w:left="1418" w:hanging="1418"/>
      <w:outlineLvl w:val="3"/>
    </w:pPr>
    <w:rPr>
      <w:sz w:val="24"/>
    </w:rPr>
  </w:style>
  <w:style w:type="paragraph" w:styleId="Heading5">
    <w:name w:val="heading 5"/>
    <w:basedOn w:val="Heading4"/>
    <w:next w:val="Normal"/>
    <w:qFormat/>
    <w:rsid w:val="00E7085C"/>
    <w:pPr>
      <w:ind w:left="1701" w:hanging="1701"/>
      <w:outlineLvl w:val="4"/>
    </w:pPr>
    <w:rPr>
      <w:sz w:val="22"/>
    </w:rPr>
  </w:style>
  <w:style w:type="paragraph" w:styleId="Heading6">
    <w:name w:val="heading 6"/>
    <w:basedOn w:val="H6"/>
    <w:next w:val="Normal"/>
    <w:qFormat/>
    <w:rsid w:val="00E7085C"/>
    <w:pPr>
      <w:outlineLvl w:val="5"/>
    </w:pPr>
  </w:style>
  <w:style w:type="paragraph" w:styleId="Heading7">
    <w:name w:val="heading 7"/>
    <w:basedOn w:val="H6"/>
    <w:next w:val="Normal"/>
    <w:qFormat/>
    <w:rsid w:val="00E7085C"/>
    <w:pPr>
      <w:outlineLvl w:val="6"/>
    </w:pPr>
  </w:style>
  <w:style w:type="paragraph" w:styleId="Heading8">
    <w:name w:val="heading 8"/>
    <w:basedOn w:val="Heading1"/>
    <w:next w:val="Normal"/>
    <w:qFormat/>
    <w:rsid w:val="00E7085C"/>
    <w:pPr>
      <w:ind w:left="0" w:firstLine="0"/>
      <w:outlineLvl w:val="7"/>
    </w:pPr>
  </w:style>
  <w:style w:type="paragraph" w:styleId="Heading9">
    <w:name w:val="heading 9"/>
    <w:basedOn w:val="Heading8"/>
    <w:next w:val="Normal"/>
    <w:qFormat/>
    <w:rsid w:val="00E708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7085C"/>
    <w:pPr>
      <w:spacing w:before="180"/>
      <w:ind w:left="2693" w:hanging="2693"/>
    </w:pPr>
    <w:rPr>
      <w:b/>
    </w:rPr>
  </w:style>
  <w:style w:type="paragraph" w:styleId="TOC1">
    <w:name w:val="toc 1"/>
    <w:semiHidden/>
    <w:rsid w:val="00E708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708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7085C"/>
    <w:pPr>
      <w:ind w:left="1701" w:hanging="1701"/>
    </w:pPr>
  </w:style>
  <w:style w:type="paragraph" w:styleId="TOC4">
    <w:name w:val="toc 4"/>
    <w:basedOn w:val="TOC3"/>
    <w:semiHidden/>
    <w:rsid w:val="00E7085C"/>
    <w:pPr>
      <w:ind w:left="1418" w:hanging="1418"/>
    </w:pPr>
  </w:style>
  <w:style w:type="paragraph" w:styleId="TOC3">
    <w:name w:val="toc 3"/>
    <w:basedOn w:val="TOC2"/>
    <w:semiHidden/>
    <w:rsid w:val="00E7085C"/>
    <w:pPr>
      <w:ind w:left="1134" w:hanging="1134"/>
    </w:pPr>
  </w:style>
  <w:style w:type="paragraph" w:styleId="TOC2">
    <w:name w:val="toc 2"/>
    <w:basedOn w:val="TOC1"/>
    <w:semiHidden/>
    <w:rsid w:val="00E7085C"/>
    <w:pPr>
      <w:keepNext w:val="0"/>
      <w:spacing w:before="0"/>
      <w:ind w:left="851" w:hanging="851"/>
    </w:pPr>
    <w:rPr>
      <w:sz w:val="20"/>
    </w:rPr>
  </w:style>
  <w:style w:type="paragraph" w:styleId="Index2">
    <w:name w:val="index 2"/>
    <w:basedOn w:val="Index1"/>
    <w:semiHidden/>
    <w:rsid w:val="00E7085C"/>
    <w:pPr>
      <w:ind w:left="284"/>
    </w:pPr>
  </w:style>
  <w:style w:type="paragraph" w:styleId="Index1">
    <w:name w:val="index 1"/>
    <w:basedOn w:val="Normal"/>
    <w:semiHidden/>
    <w:rsid w:val="00E7085C"/>
    <w:pPr>
      <w:keepLines/>
      <w:spacing w:after="0"/>
    </w:pPr>
  </w:style>
  <w:style w:type="paragraph" w:customStyle="1" w:styleId="ZH">
    <w:name w:val="ZH"/>
    <w:rsid w:val="00E7085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7085C"/>
    <w:pPr>
      <w:outlineLvl w:val="9"/>
    </w:pPr>
  </w:style>
  <w:style w:type="paragraph" w:styleId="ListNumber2">
    <w:name w:val="List Number 2"/>
    <w:basedOn w:val="ListNumber"/>
    <w:rsid w:val="00E7085C"/>
    <w:pPr>
      <w:ind w:left="851"/>
    </w:pPr>
  </w:style>
  <w:style w:type="paragraph" w:styleId="Header">
    <w:name w:val="header"/>
    <w:rsid w:val="00E7085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E7085C"/>
    <w:rPr>
      <w:b/>
      <w:position w:val="6"/>
      <w:sz w:val="16"/>
    </w:rPr>
  </w:style>
  <w:style w:type="paragraph" w:styleId="FootnoteText">
    <w:name w:val="footnote text"/>
    <w:basedOn w:val="Normal"/>
    <w:semiHidden/>
    <w:rsid w:val="00E7085C"/>
    <w:pPr>
      <w:keepLines/>
      <w:spacing w:after="0"/>
      <w:ind w:left="454" w:hanging="454"/>
    </w:pPr>
    <w:rPr>
      <w:sz w:val="16"/>
    </w:rPr>
  </w:style>
  <w:style w:type="paragraph" w:customStyle="1" w:styleId="TAH">
    <w:name w:val="TAH"/>
    <w:basedOn w:val="TAC"/>
    <w:rsid w:val="00E7085C"/>
    <w:rPr>
      <w:b/>
    </w:rPr>
  </w:style>
  <w:style w:type="paragraph" w:customStyle="1" w:styleId="TAC">
    <w:name w:val="TAC"/>
    <w:basedOn w:val="TAL"/>
    <w:rsid w:val="00E7085C"/>
    <w:pPr>
      <w:jc w:val="center"/>
    </w:pPr>
  </w:style>
  <w:style w:type="paragraph" w:customStyle="1" w:styleId="TF">
    <w:name w:val="TF"/>
    <w:basedOn w:val="TH"/>
    <w:rsid w:val="00E7085C"/>
    <w:pPr>
      <w:keepNext w:val="0"/>
      <w:spacing w:before="0" w:after="240"/>
    </w:pPr>
  </w:style>
  <w:style w:type="paragraph" w:customStyle="1" w:styleId="NO">
    <w:name w:val="NO"/>
    <w:basedOn w:val="Normal"/>
    <w:rsid w:val="00E7085C"/>
    <w:pPr>
      <w:keepLines/>
      <w:ind w:left="1135" w:hanging="851"/>
    </w:pPr>
  </w:style>
  <w:style w:type="paragraph" w:styleId="TOC9">
    <w:name w:val="toc 9"/>
    <w:basedOn w:val="TOC8"/>
    <w:semiHidden/>
    <w:rsid w:val="00E7085C"/>
    <w:pPr>
      <w:ind w:left="1418" w:hanging="1418"/>
    </w:pPr>
  </w:style>
  <w:style w:type="paragraph" w:customStyle="1" w:styleId="EX">
    <w:name w:val="EX"/>
    <w:basedOn w:val="Normal"/>
    <w:rsid w:val="00E7085C"/>
    <w:pPr>
      <w:keepLines/>
      <w:ind w:left="1702" w:hanging="1418"/>
    </w:pPr>
  </w:style>
  <w:style w:type="paragraph" w:customStyle="1" w:styleId="FP">
    <w:name w:val="FP"/>
    <w:basedOn w:val="Normal"/>
    <w:rsid w:val="00E7085C"/>
    <w:pPr>
      <w:spacing w:after="0"/>
    </w:pPr>
  </w:style>
  <w:style w:type="paragraph" w:customStyle="1" w:styleId="LD">
    <w:name w:val="LD"/>
    <w:rsid w:val="00E7085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7085C"/>
    <w:pPr>
      <w:spacing w:after="0"/>
    </w:pPr>
  </w:style>
  <w:style w:type="paragraph" w:customStyle="1" w:styleId="EW">
    <w:name w:val="EW"/>
    <w:basedOn w:val="EX"/>
    <w:rsid w:val="00E7085C"/>
    <w:pPr>
      <w:spacing w:after="0"/>
    </w:pPr>
  </w:style>
  <w:style w:type="paragraph" w:styleId="TOC6">
    <w:name w:val="toc 6"/>
    <w:basedOn w:val="TOC5"/>
    <w:next w:val="Normal"/>
    <w:semiHidden/>
    <w:rsid w:val="00E7085C"/>
    <w:pPr>
      <w:ind w:left="1985" w:hanging="1985"/>
    </w:pPr>
  </w:style>
  <w:style w:type="paragraph" w:styleId="TOC7">
    <w:name w:val="toc 7"/>
    <w:basedOn w:val="TOC6"/>
    <w:next w:val="Normal"/>
    <w:semiHidden/>
    <w:rsid w:val="00E7085C"/>
    <w:pPr>
      <w:ind w:left="2268" w:hanging="2268"/>
    </w:pPr>
  </w:style>
  <w:style w:type="paragraph" w:styleId="ListBullet2">
    <w:name w:val="List Bullet 2"/>
    <w:basedOn w:val="ListBullet"/>
    <w:rsid w:val="00E7085C"/>
    <w:pPr>
      <w:ind w:left="851"/>
    </w:pPr>
  </w:style>
  <w:style w:type="paragraph" w:styleId="ListBullet3">
    <w:name w:val="List Bullet 3"/>
    <w:basedOn w:val="ListBullet2"/>
    <w:rsid w:val="00E7085C"/>
    <w:pPr>
      <w:ind w:left="1135"/>
    </w:pPr>
  </w:style>
  <w:style w:type="paragraph" w:styleId="ListNumber">
    <w:name w:val="List Number"/>
    <w:basedOn w:val="List"/>
    <w:rsid w:val="00E7085C"/>
  </w:style>
  <w:style w:type="paragraph" w:customStyle="1" w:styleId="EQ">
    <w:name w:val="EQ"/>
    <w:basedOn w:val="Normal"/>
    <w:next w:val="Normal"/>
    <w:rsid w:val="00E7085C"/>
    <w:pPr>
      <w:keepLines/>
      <w:tabs>
        <w:tab w:val="center" w:pos="4536"/>
        <w:tab w:val="right" w:pos="9072"/>
      </w:tabs>
    </w:pPr>
    <w:rPr>
      <w:noProof/>
    </w:rPr>
  </w:style>
  <w:style w:type="paragraph" w:customStyle="1" w:styleId="TH">
    <w:name w:val="TH"/>
    <w:basedOn w:val="Normal"/>
    <w:rsid w:val="00E7085C"/>
    <w:pPr>
      <w:keepNext/>
      <w:keepLines/>
      <w:spacing w:before="60"/>
      <w:jc w:val="center"/>
    </w:pPr>
    <w:rPr>
      <w:rFonts w:ascii="Arial" w:hAnsi="Arial"/>
      <w:b/>
    </w:rPr>
  </w:style>
  <w:style w:type="paragraph" w:customStyle="1" w:styleId="NF">
    <w:name w:val="NF"/>
    <w:basedOn w:val="NO"/>
    <w:rsid w:val="00E7085C"/>
    <w:pPr>
      <w:keepNext/>
      <w:spacing w:after="0"/>
    </w:pPr>
    <w:rPr>
      <w:rFonts w:ascii="Arial" w:hAnsi="Arial"/>
      <w:sz w:val="18"/>
    </w:rPr>
  </w:style>
  <w:style w:type="paragraph" w:customStyle="1" w:styleId="PL">
    <w:name w:val="PL"/>
    <w:rsid w:val="00E70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7085C"/>
    <w:pPr>
      <w:jc w:val="right"/>
    </w:pPr>
  </w:style>
  <w:style w:type="paragraph" w:customStyle="1" w:styleId="H6">
    <w:name w:val="H6"/>
    <w:basedOn w:val="Heading5"/>
    <w:next w:val="Normal"/>
    <w:rsid w:val="00E7085C"/>
    <w:pPr>
      <w:ind w:left="1985" w:hanging="1985"/>
      <w:outlineLvl w:val="9"/>
    </w:pPr>
    <w:rPr>
      <w:sz w:val="20"/>
    </w:rPr>
  </w:style>
  <w:style w:type="paragraph" w:customStyle="1" w:styleId="TAN">
    <w:name w:val="TAN"/>
    <w:basedOn w:val="TAL"/>
    <w:rsid w:val="00E7085C"/>
    <w:pPr>
      <w:ind w:left="851" w:hanging="851"/>
    </w:pPr>
  </w:style>
  <w:style w:type="paragraph" w:customStyle="1" w:styleId="TAL">
    <w:name w:val="TAL"/>
    <w:basedOn w:val="Normal"/>
    <w:rsid w:val="00E7085C"/>
    <w:pPr>
      <w:keepNext/>
      <w:keepLines/>
      <w:spacing w:after="0"/>
    </w:pPr>
    <w:rPr>
      <w:rFonts w:ascii="Arial" w:hAnsi="Arial"/>
      <w:sz w:val="18"/>
    </w:rPr>
  </w:style>
  <w:style w:type="paragraph" w:customStyle="1" w:styleId="ZA">
    <w:name w:val="ZA"/>
    <w:rsid w:val="00E708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708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7085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708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7085C"/>
    <w:pPr>
      <w:framePr w:wrap="notBeside" w:y="16161"/>
    </w:pPr>
  </w:style>
  <w:style w:type="character" w:customStyle="1" w:styleId="ZGSM">
    <w:name w:val="ZGSM"/>
    <w:rsid w:val="00E7085C"/>
  </w:style>
  <w:style w:type="paragraph" w:styleId="List2">
    <w:name w:val="List 2"/>
    <w:basedOn w:val="List"/>
    <w:rsid w:val="00E7085C"/>
    <w:pPr>
      <w:ind w:left="851"/>
    </w:pPr>
  </w:style>
  <w:style w:type="paragraph" w:customStyle="1" w:styleId="ZG">
    <w:name w:val="ZG"/>
    <w:rsid w:val="00E708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7085C"/>
    <w:pPr>
      <w:ind w:left="1135"/>
    </w:pPr>
  </w:style>
  <w:style w:type="paragraph" w:styleId="List4">
    <w:name w:val="List 4"/>
    <w:basedOn w:val="List3"/>
    <w:rsid w:val="00E7085C"/>
    <w:pPr>
      <w:ind w:left="1418"/>
    </w:pPr>
  </w:style>
  <w:style w:type="paragraph" w:styleId="List5">
    <w:name w:val="List 5"/>
    <w:basedOn w:val="List4"/>
    <w:rsid w:val="00E7085C"/>
    <w:pPr>
      <w:ind w:left="1702"/>
    </w:pPr>
  </w:style>
  <w:style w:type="paragraph" w:customStyle="1" w:styleId="EditorsNote">
    <w:name w:val="Editor's Note"/>
    <w:basedOn w:val="NO"/>
    <w:rsid w:val="00E7085C"/>
    <w:rPr>
      <w:color w:val="FF0000"/>
    </w:rPr>
  </w:style>
  <w:style w:type="paragraph" w:styleId="List">
    <w:name w:val="List"/>
    <w:basedOn w:val="Normal"/>
    <w:rsid w:val="00E7085C"/>
    <w:pPr>
      <w:ind w:left="568" w:hanging="284"/>
    </w:pPr>
  </w:style>
  <w:style w:type="paragraph" w:styleId="ListBullet">
    <w:name w:val="List Bullet"/>
    <w:basedOn w:val="List"/>
    <w:rsid w:val="00E7085C"/>
  </w:style>
  <w:style w:type="paragraph" w:styleId="ListBullet4">
    <w:name w:val="List Bullet 4"/>
    <w:basedOn w:val="ListBullet3"/>
    <w:rsid w:val="00E7085C"/>
    <w:pPr>
      <w:ind w:left="1418"/>
    </w:pPr>
  </w:style>
  <w:style w:type="paragraph" w:styleId="ListBullet5">
    <w:name w:val="List Bullet 5"/>
    <w:basedOn w:val="ListBullet4"/>
    <w:rsid w:val="00E7085C"/>
    <w:pPr>
      <w:ind w:left="1702"/>
    </w:pPr>
  </w:style>
  <w:style w:type="paragraph" w:customStyle="1" w:styleId="B1">
    <w:name w:val="B1"/>
    <w:basedOn w:val="List"/>
    <w:rsid w:val="00E7085C"/>
  </w:style>
  <w:style w:type="paragraph" w:customStyle="1" w:styleId="B2">
    <w:name w:val="B2"/>
    <w:basedOn w:val="List2"/>
    <w:rsid w:val="00E7085C"/>
  </w:style>
  <w:style w:type="paragraph" w:customStyle="1" w:styleId="B3">
    <w:name w:val="B3"/>
    <w:basedOn w:val="List3"/>
    <w:rsid w:val="00E7085C"/>
  </w:style>
  <w:style w:type="paragraph" w:customStyle="1" w:styleId="B4">
    <w:name w:val="B4"/>
    <w:basedOn w:val="List4"/>
    <w:rsid w:val="00E7085C"/>
  </w:style>
  <w:style w:type="paragraph" w:customStyle="1" w:styleId="B5">
    <w:name w:val="B5"/>
    <w:basedOn w:val="List5"/>
    <w:rsid w:val="00E7085C"/>
  </w:style>
  <w:style w:type="paragraph" w:styleId="Footer">
    <w:name w:val="footer"/>
    <w:basedOn w:val="Header"/>
    <w:rsid w:val="00E7085C"/>
    <w:pPr>
      <w:jc w:val="center"/>
    </w:pPr>
    <w:rPr>
      <w:i/>
    </w:rPr>
  </w:style>
  <w:style w:type="paragraph" w:customStyle="1" w:styleId="ZTD">
    <w:name w:val="ZTD"/>
    <w:basedOn w:val="ZB"/>
    <w:rsid w:val="00E7085C"/>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E5FF99-A83F-450E-B9A9-4B65EF815F35}">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3</Pages>
  <Words>798</Words>
  <Characters>4554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37</cp:revision>
  <cp:lastPrinted>1899-12-31T23:00:00Z</cp:lastPrinted>
  <dcterms:created xsi:type="dcterms:W3CDTF">2021-01-08T13:25:00Z</dcterms:created>
  <dcterms:modified xsi:type="dcterms:W3CDTF">2021-05-26T15:04:00Z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